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56E074"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Pr>
          <w:b/>
          <w:i/>
          <w:noProof/>
          <w:sz w:val="28"/>
        </w:rPr>
        <w:tab/>
      </w:r>
      <w:r w:rsidR="00DD7E9E">
        <w:fldChar w:fldCharType="begin"/>
      </w:r>
      <w:r w:rsidR="00DD7E9E">
        <w:instrText xml:space="preserve"> DOCPROPERTY  Tdoc#  \* MERGEFORMAT </w:instrText>
      </w:r>
      <w:r w:rsidR="00DD7E9E">
        <w:fldChar w:fldCharType="separate"/>
      </w:r>
      <w:r w:rsidR="00DD7E9E">
        <w:rPr>
          <w:b/>
          <w:i/>
          <w:noProof/>
          <w:sz w:val="28"/>
        </w:rPr>
        <w:t>R1-2</w:t>
      </w:r>
      <w:r w:rsidR="00DD7E9E">
        <w:rPr>
          <w:rFonts w:hint="eastAsia"/>
          <w:b/>
          <w:i/>
          <w:noProof/>
          <w:sz w:val="28"/>
          <w:lang w:eastAsia="zh-CN"/>
        </w:rPr>
        <w:t>30</w:t>
      </w:r>
      <w:r w:rsidR="00DD7E9E">
        <w:rPr>
          <w:rFonts w:hint="eastAsia"/>
          <w:b/>
          <w:i/>
          <w:noProof/>
          <w:sz w:val="28"/>
          <w:lang w:eastAsia="zh-CN"/>
        </w:rPr>
        <w:t>xxxx</w:t>
      </w:r>
      <w:r w:rsidR="00DD7E9E">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971FE" w:rsidR="001E41F3" w:rsidRPr="00410371" w:rsidRDefault="008239E7" w:rsidP="00AE6868">
            <w:pPr>
              <w:pStyle w:val="CRCoverPage"/>
              <w:spacing w:after="0"/>
              <w:jc w:val="right"/>
              <w:rPr>
                <w:b/>
                <w:noProof/>
                <w:sz w:val="28"/>
              </w:rPr>
            </w:pPr>
            <w:fldSimple w:instr=" DOCPROPERTY  Spec#  \* MERGEFORMAT ">
              <w:r w:rsidR="00065B7E">
                <w:rPr>
                  <w:b/>
                  <w:noProof/>
                  <w:sz w:val="28"/>
                </w:rPr>
                <w:t>38.21</w:t>
              </w:r>
              <w:r w:rsidR="00AE6868">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8239E7"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AAC6F" w:rsidR="001E41F3" w:rsidRPr="00410371" w:rsidRDefault="008239E7" w:rsidP="00BC7235">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E647FD">
                <w:rPr>
                  <w:rFonts w:hint="eastAsia"/>
                  <w:b/>
                  <w:noProof/>
                  <w:sz w:val="28"/>
                  <w:lang w:eastAsia="zh-CN"/>
                </w:rPr>
                <w:t>1</w:t>
              </w:r>
              <w:r w:rsidR="00BC7235">
                <w:rPr>
                  <w:rFonts w:hint="eastAsia"/>
                  <w:b/>
                  <w:noProof/>
                  <w:sz w:val="28"/>
                  <w:lang w:eastAsia="zh-CN"/>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70163" w:rsidR="001E41F3" w:rsidRDefault="00AE6868" w:rsidP="002E2A62">
            <w:pPr>
              <w:pStyle w:val="CRCoverPage"/>
              <w:spacing w:after="0"/>
              <w:ind w:left="100"/>
              <w:rPr>
                <w:noProof/>
                <w:lang w:eastAsia="zh-CN"/>
              </w:rPr>
            </w:pPr>
            <w:r w:rsidRPr="00AE6868">
              <w:t>Correction on PUSCH selection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A4A1C" w:rsidR="001E41F3" w:rsidRDefault="00DD7E9E" w:rsidP="00330BA7">
            <w:pPr>
              <w:pStyle w:val="CRCoverPage"/>
              <w:spacing w:after="0"/>
              <w:ind w:left="100"/>
              <w:rPr>
                <w:noProof/>
              </w:rPr>
            </w:pPr>
            <w:r>
              <w:rPr>
                <w:rFonts w:hint="eastAsia"/>
                <w:lang w:eastAsia="zh-CN"/>
              </w:rPr>
              <w:t>Moderator (</w:t>
            </w:r>
            <w:fldSimple w:instr=" DOCPROPERTY  SourceIfWg  \* MERGEFORMAT ">
              <w:r w:rsidR="00330BA7">
                <w:rPr>
                  <w:rFonts w:hint="eastAsia"/>
                  <w:noProof/>
                  <w:lang w:eastAsia="zh-CN"/>
                </w:rPr>
                <w:t>CATT</w:t>
              </w:r>
            </w:fldSimple>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DD69CB" w14:textId="77777777" w:rsidR="00F314F9" w:rsidRDefault="00F314F9" w:rsidP="00F314F9">
            <w:pPr>
              <w:pStyle w:val="CRCoverPage"/>
              <w:spacing w:after="0"/>
              <w:ind w:left="100"/>
            </w:pPr>
            <w:r>
              <w:t xml:space="preserve">TEI16, </w:t>
            </w:r>
          </w:p>
          <w:p w14:paraId="115414A3" w14:textId="1131A680" w:rsidR="001E41F3" w:rsidRDefault="00F314F9" w:rsidP="00F314F9">
            <w:pPr>
              <w:pStyle w:val="CRCoverPage"/>
              <w:spacing w:after="0"/>
              <w:ind w:left="100"/>
              <w:rPr>
                <w:noProof/>
                <w:lang w:eastAsia="zh-CN"/>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8239E7" w:rsidP="00F6092B">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8239E7"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86608" w14:textId="6E2D7988" w:rsidR="00FA77EC" w:rsidRDefault="002E2A62" w:rsidP="002E2A62">
            <w:pPr>
              <w:spacing w:after="120"/>
              <w:jc w:val="both"/>
              <w:rPr>
                <w:rFonts w:ascii="Arial" w:hAnsi="Arial" w:cs="Arial"/>
                <w:bCs/>
                <w:lang w:eastAsia="zh-CN"/>
              </w:rPr>
            </w:pPr>
            <w:r>
              <w:rPr>
                <w:rFonts w:ascii="Arial" w:hAnsi="Arial" w:cs="Arial" w:hint="eastAsia"/>
                <w:bCs/>
                <w:lang w:eastAsia="zh-CN"/>
              </w:rPr>
              <w:t>In TS 38.</w:t>
            </w:r>
            <w:r w:rsidR="00133DCD">
              <w:rPr>
                <w:rFonts w:ascii="Arial" w:hAnsi="Arial" w:cs="Arial" w:hint="eastAsia"/>
                <w:bCs/>
                <w:lang w:eastAsia="zh-CN"/>
              </w:rPr>
              <w:t>213 clause 9</w:t>
            </w:r>
            <w:r w:rsidR="009B522C">
              <w:rPr>
                <w:rFonts w:ascii="Arial" w:hAnsi="Arial" w:cs="Arial" w:hint="eastAsia"/>
                <w:bCs/>
                <w:lang w:eastAsia="zh-CN"/>
              </w:rPr>
              <w:t xml:space="preserve">, </w:t>
            </w:r>
            <w:bookmarkStart w:id="1" w:name="OLE_LINK10"/>
            <w:bookmarkStart w:id="2" w:name="OLE_LINK11"/>
            <w:r w:rsidR="00133DCD" w:rsidRPr="00133DCD">
              <w:rPr>
                <w:rFonts w:ascii="Arial" w:hAnsi="Arial" w:cs="Arial"/>
                <w:bCs/>
                <w:lang w:val="en-US" w:eastAsia="zh-CN"/>
              </w:rPr>
              <w:t>candidate PUSCHs</w:t>
            </w:r>
            <w:bookmarkEnd w:id="1"/>
            <w:bookmarkEnd w:id="2"/>
            <w:r w:rsidR="00133DCD" w:rsidRPr="00133DCD">
              <w:rPr>
                <w:rFonts w:ascii="Arial" w:hAnsi="Arial" w:cs="Arial"/>
                <w:bCs/>
                <w:lang w:val="en-US" w:eastAsia="zh-CN"/>
              </w:rPr>
              <w:t xml:space="preserve"> for UCI multiplexing</w:t>
            </w:r>
            <w:r w:rsidR="00133DCD">
              <w:rPr>
                <w:rFonts w:ascii="Arial" w:hAnsi="Arial" w:cs="Arial" w:hint="eastAsia"/>
                <w:bCs/>
                <w:lang w:eastAsia="zh-CN"/>
              </w:rPr>
              <w:t xml:space="preserve"> is </w:t>
            </w:r>
            <w:r w:rsidR="00944CE2">
              <w:rPr>
                <w:rFonts w:ascii="Arial" w:hAnsi="Arial" w:cs="Arial" w:hint="eastAsia"/>
                <w:bCs/>
                <w:lang w:eastAsia="zh-CN"/>
              </w:rPr>
              <w:t xml:space="preserve">introduced </w:t>
            </w:r>
            <w:r w:rsidR="00F358F1">
              <w:rPr>
                <w:rFonts w:ascii="Arial" w:hAnsi="Arial" w:cs="Arial" w:hint="eastAsia"/>
                <w:bCs/>
                <w:lang w:eastAsia="zh-CN"/>
              </w:rPr>
              <w:t xml:space="preserve">in R1-2205628 </w:t>
            </w:r>
            <w:r w:rsidR="00133DCD">
              <w:rPr>
                <w:rFonts w:ascii="Arial" w:hAnsi="Arial" w:cs="Arial" w:hint="eastAsia"/>
                <w:bCs/>
                <w:lang w:eastAsia="zh-CN"/>
              </w:rPr>
              <w:t xml:space="preserve">to merge the PUSCH selection rule for </w:t>
            </w:r>
            <w:r w:rsidR="00FA77EC">
              <w:rPr>
                <w:rFonts w:ascii="Arial" w:hAnsi="Arial" w:cs="Arial" w:hint="eastAsia"/>
                <w:bCs/>
                <w:lang w:eastAsia="zh-CN"/>
              </w:rPr>
              <w:t xml:space="preserve">both </w:t>
            </w:r>
            <w:r w:rsidR="00133DCD">
              <w:rPr>
                <w:rFonts w:ascii="Arial" w:hAnsi="Arial" w:cs="Arial" w:hint="eastAsia"/>
                <w:bCs/>
                <w:lang w:eastAsia="zh-CN"/>
              </w:rPr>
              <w:t>with and without PUCCH cases</w:t>
            </w:r>
            <w:r w:rsidR="00944CE2">
              <w:rPr>
                <w:rFonts w:ascii="Arial" w:hAnsi="Arial" w:cs="Arial" w:hint="eastAsia"/>
                <w:bCs/>
                <w:lang w:eastAsia="zh-CN"/>
              </w:rPr>
              <w:t xml:space="preserve"> based on the agreements for UCI on PUSCH without PUCCH</w:t>
            </w:r>
            <w:r w:rsidR="00D2436C">
              <w:rPr>
                <w:rFonts w:ascii="Arial" w:hAnsi="Arial" w:cs="Arial" w:hint="eastAsia"/>
                <w:bCs/>
                <w:lang w:eastAsia="zh-CN"/>
              </w:rPr>
              <w:t>.</w:t>
            </w:r>
          </w:p>
          <w:p w14:paraId="2211C431" w14:textId="102FB625" w:rsidR="0050751A" w:rsidRDefault="00133DCD" w:rsidP="00FA77EC">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w:t>
            </w:r>
            <w:r w:rsidR="005F69A3">
              <w:rPr>
                <w:rFonts w:ascii="Arial" w:hAnsi="Arial" w:cs="Arial" w:hint="eastAsia"/>
                <w:bCs/>
                <w:lang w:eastAsia="zh-CN"/>
              </w:rPr>
              <w:t>i</w:t>
            </w:r>
            <w:r w:rsidR="003647E1">
              <w:rPr>
                <w:rFonts w:ascii="Arial" w:hAnsi="Arial" w:cs="Arial" w:hint="eastAsia"/>
                <w:bCs/>
                <w:lang w:eastAsia="zh-CN"/>
              </w:rPr>
              <w:t xml:space="preserve">n case UE would multiplex A-CSI in one of the candidate PUSCHs, UE </w:t>
            </w:r>
            <w:r w:rsidR="003647E1">
              <w:rPr>
                <w:rFonts w:ascii="Arial" w:hAnsi="Arial" w:cs="Arial"/>
                <w:bCs/>
                <w:lang w:eastAsia="zh-CN"/>
              </w:rPr>
              <w:t>behaviour</w:t>
            </w:r>
            <w:r w:rsidR="003647E1">
              <w:rPr>
                <w:rFonts w:ascii="Arial" w:hAnsi="Arial" w:cs="Arial" w:hint="eastAsia"/>
                <w:bCs/>
                <w:lang w:eastAsia="zh-CN"/>
              </w:rPr>
              <w:t xml:space="preserve"> is undefined for HARQ-ACK multiplexing on PUSCH in absence of PUCCH. In this case,</w:t>
            </w:r>
            <w:r w:rsidR="00FA77EC">
              <w:rPr>
                <w:rFonts w:ascii="Arial" w:hAnsi="Arial" w:cs="Arial" w:hint="eastAsia"/>
                <w:bCs/>
                <w:lang w:eastAsia="zh-CN"/>
              </w:rPr>
              <w:t xml:space="preserve"> PUSCH with A-CSI </w:t>
            </w:r>
            <w:r w:rsidR="003647E1">
              <w:rPr>
                <w:rFonts w:ascii="Arial" w:hAnsi="Arial" w:cs="Arial" w:hint="eastAsia"/>
                <w:bCs/>
                <w:lang w:eastAsia="zh-CN"/>
              </w:rPr>
              <w:t>should be selected</w:t>
            </w:r>
            <w:r w:rsidR="00FA77EC">
              <w:rPr>
                <w:rFonts w:ascii="Arial" w:hAnsi="Arial" w:cs="Arial" w:hint="eastAsia"/>
                <w:bCs/>
                <w:lang w:eastAsia="zh-CN"/>
              </w:rPr>
              <w:t xml:space="preserve"> as first priority</w:t>
            </w:r>
            <w:r w:rsidR="002410FE">
              <w:rPr>
                <w:rFonts w:ascii="Arial" w:hAnsi="Arial" w:cs="Arial" w:hint="eastAsia"/>
                <w:bCs/>
                <w:lang w:eastAsia="zh-CN"/>
              </w:rPr>
              <w:t xml:space="preserve"> </w:t>
            </w:r>
            <w:r w:rsidR="003647E1">
              <w:rPr>
                <w:rFonts w:ascii="Arial" w:hAnsi="Arial" w:cs="Arial" w:hint="eastAsia"/>
                <w:bCs/>
                <w:lang w:eastAsia="zh-CN"/>
              </w:rPr>
              <w:t>as per the conclusion</w:t>
            </w:r>
            <w:r w:rsidR="00C316B5">
              <w:rPr>
                <w:rFonts w:ascii="Arial" w:hAnsi="Arial" w:cs="Arial" w:hint="eastAsia"/>
                <w:bCs/>
                <w:lang w:eastAsia="zh-CN"/>
              </w:rPr>
              <w:t xml:space="preserve"> in RAN1#70</w:t>
            </w:r>
            <w:r w:rsidR="00FA77EC">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8A20C2" w14:paraId="7856ECF9" w14:textId="77777777" w:rsidTr="008A20C2">
              <w:tc>
                <w:tcPr>
                  <w:tcW w:w="6847" w:type="dxa"/>
                </w:tcPr>
                <w:p w14:paraId="69896929" w14:textId="77777777" w:rsidR="00C316B5" w:rsidRPr="006B0E65" w:rsidRDefault="00C316B5" w:rsidP="00C316B5">
                  <w:pPr>
                    <w:rPr>
                      <w:b/>
                      <w:u w:val="single"/>
                    </w:rPr>
                  </w:pPr>
                  <w:r w:rsidRPr="006B0E65">
                    <w:rPr>
                      <w:b/>
                      <w:u w:val="single"/>
                    </w:rPr>
                    <w:t>Conclusion:</w:t>
                  </w:r>
                </w:p>
                <w:p w14:paraId="579446E0" w14:textId="77777777" w:rsidR="00C316B5" w:rsidRPr="006B0E65" w:rsidRDefault="00C316B5" w:rsidP="00C316B5">
                  <w:pPr>
                    <w:rPr>
                      <w:lang w:eastAsia="x-none"/>
                    </w:rPr>
                  </w:pPr>
                  <w:r w:rsidRPr="006B0E65">
                    <w:rPr>
                      <w:lang w:eastAsia="x-none"/>
                    </w:rPr>
                    <w:t xml:space="preserve">For the issue raised in the draft CR </w:t>
                  </w:r>
                  <w:hyperlink r:id="rId18" w:history="1">
                    <w:r>
                      <w:rPr>
                        <w:rStyle w:val="ab"/>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14:paraId="6E6FD850" w14:textId="77777777" w:rsidR="00C316B5" w:rsidRPr="00C316B5" w:rsidRDefault="00C316B5" w:rsidP="00C316B5">
                  <w:pPr>
                    <w:pStyle w:val="af2"/>
                    <w:numPr>
                      <w:ilvl w:val="0"/>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For UCI multiplexing, within a PUCCH group, on PUSCH, the following two steps are performed with step 1 first, then followed by step 2:</w:t>
                  </w:r>
                </w:p>
                <w:p w14:paraId="53CA6634" w14:textId="77777777" w:rsidR="00C316B5" w:rsidRPr="00C316B5" w:rsidRDefault="00C316B5" w:rsidP="00C316B5">
                  <w:pPr>
                    <w:pStyle w:val="af2"/>
                    <w:numPr>
                      <w:ilvl w:val="1"/>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Step 1: UCI in overlapped PUCCH transmissions is multiplexed into one PUCCH resource (resource Z) </w:t>
                  </w:r>
                  <w:r w:rsidRPr="00C316B5">
                    <w:rPr>
                      <w:rFonts w:ascii="Times New Roman" w:hAnsi="Times New Roman"/>
                      <w:strike/>
                      <w:color w:val="FF0000"/>
                      <w:sz w:val="20"/>
                      <w:szCs w:val="20"/>
                    </w:rPr>
                    <w:t>on PCC</w:t>
                  </w:r>
                  <w:r w:rsidRPr="00C316B5">
                    <w:rPr>
                      <w:rFonts w:ascii="Times New Roman" w:hAnsi="Times New Roman"/>
                      <w:sz w:val="20"/>
                      <w:szCs w:val="20"/>
                    </w:rPr>
                    <w:t xml:space="preserve">. This step is done per PUCCH slot. </w:t>
                  </w:r>
                </w:p>
                <w:p w14:paraId="16BFBD5F" w14:textId="7AD4BC50" w:rsidR="00C316B5" w:rsidRPr="00C316B5" w:rsidRDefault="00C316B5" w:rsidP="00C316B5">
                  <w:pPr>
                    <w:pStyle w:val="af2"/>
                    <w:numPr>
                      <w:ilvl w:val="1"/>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Step 2: UCI, that doesn’t include SR, in Z is multiplexed into one PUSCH, if Z overlaps with at least one PUSCH, following the priorities (sequentially from high to low) as listed below.</w:t>
                  </w:r>
                  <w:r w:rsidRPr="00C316B5">
                    <w:rPr>
                      <w:rFonts w:ascii="Times New Roman" w:hAnsi="Times New Roman"/>
                      <w:sz w:val="20"/>
                      <w:szCs w:val="20"/>
                      <w:lang w:eastAsia="zh-CN"/>
                    </w:rPr>
                    <w:t>)</w:t>
                  </w:r>
                </w:p>
                <w:p w14:paraId="54D0AF3D"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highlight w:val="cyan"/>
                    </w:rPr>
                  </w:pPr>
                  <w:r w:rsidRPr="00C316B5">
                    <w:rPr>
                      <w:rFonts w:ascii="Times New Roman" w:hAnsi="Times New Roman"/>
                      <w:sz w:val="20"/>
                      <w:szCs w:val="20"/>
                      <w:highlight w:val="cyan"/>
                    </w:rPr>
                    <w:t>First priority: PUSCH with A-CSI as long as it overlaps with Z</w:t>
                  </w:r>
                </w:p>
                <w:p w14:paraId="64DFAD2C"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Second priority: earliest PUSCH slot(s) </w:t>
                  </w:r>
                  <w:r w:rsidRPr="00C316B5">
                    <w:rPr>
                      <w:rFonts w:ascii="Times New Roman" w:hAnsi="Times New Roman"/>
                      <w:bCs/>
                      <w:color w:val="00B050"/>
                      <w:sz w:val="20"/>
                      <w:szCs w:val="20"/>
                    </w:rPr>
                    <w:t>based on the start of the slot(s)</w:t>
                  </w:r>
                </w:p>
                <w:p w14:paraId="74034E0B"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If there are still multiple PUSCHs overlap with Z in the earliest PUSCH slot(s), follow the following priorities (sequentially from high to low)</w:t>
                  </w:r>
                </w:p>
                <w:p w14:paraId="3DD5ECC3"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Third priority: Dynamic grant PUSCHs &gt; </w:t>
                  </w:r>
                  <w:r w:rsidRPr="00C316B5">
                    <w:rPr>
                      <w:rFonts w:ascii="Times New Roman" w:hAnsi="Times New Roman"/>
                      <w:strike/>
                      <w:color w:val="FF0000"/>
                      <w:sz w:val="20"/>
                      <w:szCs w:val="20"/>
                    </w:rPr>
                    <w:t>configured grant PUSCHs</w:t>
                  </w:r>
                  <w:r w:rsidRPr="00C316B5">
                    <w:rPr>
                      <w:rFonts w:ascii="Times New Roman" w:hAnsi="Times New Roman"/>
                      <w:color w:val="FF0000"/>
                      <w:sz w:val="20"/>
                      <w:szCs w:val="20"/>
                    </w:rPr>
                    <w:t xml:space="preserve"> </w:t>
                  </w:r>
                  <w:proofErr w:type="spellStart"/>
                  <w:r w:rsidRPr="00C316B5">
                    <w:rPr>
                      <w:rFonts w:ascii="Times New Roman" w:hAnsi="Times New Roman"/>
                      <w:color w:val="FF0000"/>
                      <w:sz w:val="20"/>
                      <w:szCs w:val="20"/>
                    </w:rPr>
                    <w:t>PUSCHs</w:t>
                  </w:r>
                  <w:proofErr w:type="spellEnd"/>
                  <w:r w:rsidRPr="00C316B5">
                    <w:rPr>
                      <w:rFonts w:ascii="Times New Roman" w:hAnsi="Times New Roman"/>
                      <w:color w:val="FF0000"/>
                      <w:sz w:val="20"/>
                      <w:szCs w:val="20"/>
                    </w:rPr>
                    <w:t xml:space="preserve"> </w:t>
                  </w:r>
                  <w:r w:rsidRPr="00C316B5">
                    <w:rPr>
                      <w:rFonts w:ascii="Times New Roman" w:hAnsi="Times New Roman"/>
                      <w:color w:val="FF0000"/>
                      <w:sz w:val="20"/>
                      <w:szCs w:val="20"/>
                    </w:rPr>
                    <w:lastRenderedPageBreak/>
                    <w:t xml:space="preserve">configured by respective </w:t>
                  </w:r>
                  <w:proofErr w:type="spellStart"/>
                  <w:r w:rsidRPr="00C316B5">
                    <w:rPr>
                      <w:rFonts w:ascii="Times New Roman" w:hAnsi="Times New Roman"/>
                      <w:color w:val="FF0000"/>
                      <w:sz w:val="20"/>
                      <w:szCs w:val="20"/>
                    </w:rPr>
                    <w:t>ConfiguredGrantConfig</w:t>
                  </w:r>
                  <w:proofErr w:type="spellEnd"/>
                  <w:r w:rsidRPr="00C316B5">
                    <w:rPr>
                      <w:rFonts w:ascii="Times New Roman" w:hAnsi="Times New Roman"/>
                      <w:color w:val="FF0000"/>
                      <w:sz w:val="20"/>
                      <w:szCs w:val="20"/>
                    </w:rPr>
                    <w:t xml:space="preserve"> or </w:t>
                  </w:r>
                  <w:proofErr w:type="spellStart"/>
                  <w:r w:rsidRPr="00C316B5">
                    <w:rPr>
                      <w:rFonts w:ascii="Times New Roman" w:hAnsi="Times New Roman"/>
                      <w:color w:val="FF0000"/>
                      <w:sz w:val="20"/>
                      <w:szCs w:val="20"/>
                    </w:rPr>
                    <w:t>semiPersistentOnPUSCH</w:t>
                  </w:r>
                  <w:proofErr w:type="spellEnd"/>
                </w:p>
                <w:p w14:paraId="52E8DCEA"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Fourth priority: PUSCHs on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 xml:space="preserve">serving cell </w:t>
                  </w:r>
                  <w:r w:rsidRPr="00C316B5">
                    <w:rPr>
                      <w:rFonts w:ascii="Times New Roman" w:hAnsi="Times New Roman"/>
                      <w:sz w:val="20"/>
                      <w:szCs w:val="20"/>
                    </w:rPr>
                    <w:t xml:space="preserve">with smaller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serving cell</w:t>
                  </w:r>
                  <w:r w:rsidRPr="00C316B5">
                    <w:rPr>
                      <w:rFonts w:ascii="Times New Roman" w:hAnsi="Times New Roman"/>
                      <w:sz w:val="20"/>
                      <w:szCs w:val="20"/>
                    </w:rPr>
                    <w:t xml:space="preserve"> index &gt; PUSCHs on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serving cell</w:t>
                  </w:r>
                  <w:r w:rsidRPr="00C316B5">
                    <w:rPr>
                      <w:rFonts w:ascii="Times New Roman" w:hAnsi="Times New Roman"/>
                      <w:sz w:val="20"/>
                      <w:szCs w:val="20"/>
                    </w:rPr>
                    <w:t xml:space="preserve"> with larger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 xml:space="preserve">serving cell </w:t>
                  </w:r>
                  <w:r w:rsidRPr="00C316B5">
                    <w:rPr>
                      <w:rFonts w:ascii="Times New Roman" w:hAnsi="Times New Roman"/>
                      <w:sz w:val="20"/>
                      <w:szCs w:val="20"/>
                    </w:rPr>
                    <w:t>index</w:t>
                  </w:r>
                </w:p>
                <w:p w14:paraId="4A6FE250"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Fifth priority: Earlier PUSCH transmission &gt; later PUSCH transmission</w:t>
                  </w:r>
                  <w:r w:rsidRPr="00C316B5">
                    <w:rPr>
                      <w:rFonts w:ascii="Times New Roman" w:hAnsi="Times New Roman"/>
                      <w:bCs/>
                      <w:sz w:val="20"/>
                      <w:szCs w:val="20"/>
                    </w:rPr>
                    <w:t xml:space="preserve"> </w:t>
                  </w:r>
                </w:p>
                <w:p w14:paraId="61042D9E" w14:textId="4A3EBB86" w:rsidR="008A20C2" w:rsidRPr="00C316B5" w:rsidRDefault="00C316B5" w:rsidP="00C316B5">
                  <w:pPr>
                    <w:rPr>
                      <w:bCs/>
                      <w:color w:val="FF0000"/>
                      <w:lang w:eastAsia="zh-CN"/>
                    </w:rPr>
                  </w:pPr>
                  <w:r w:rsidRPr="00C316B5">
                    <w:rPr>
                      <w:bCs/>
                      <w:color w:val="FF0000"/>
                    </w:rPr>
                    <w:t>Note: The clarification applies to both cases with the same (except the second priority part) and different numerologies among PUCCH and PUSCHs.</w:t>
                  </w:r>
                </w:p>
              </w:tc>
            </w:tr>
          </w:tbl>
          <w:p w14:paraId="708AA7DE" w14:textId="33EE74DA" w:rsidR="008A20C2" w:rsidRPr="00F07DE6" w:rsidRDefault="008A20C2" w:rsidP="00FA77EC">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DBD71" w:rsidR="000E0B10" w:rsidRPr="00D2436C" w:rsidRDefault="00FA77EC" w:rsidP="008A20C2">
            <w:pPr>
              <w:pStyle w:val="CRCoverPage"/>
              <w:spacing w:after="0"/>
              <w:jc w:val="both"/>
              <w:rPr>
                <w:noProof/>
                <w:lang w:eastAsia="zh-CN"/>
              </w:rPr>
            </w:pPr>
            <w:r>
              <w:rPr>
                <w:rFonts w:hint="eastAsia"/>
                <w:noProof/>
                <w:lang w:eastAsia="zh-CN"/>
              </w:rPr>
              <w:t xml:space="preserve">Correct the PUSCH selection </w:t>
            </w:r>
            <w:r w:rsidR="008A20C2">
              <w:rPr>
                <w:rFonts w:hint="eastAsia"/>
                <w:noProof/>
                <w:lang w:eastAsia="zh-CN"/>
              </w:rPr>
              <w:t xml:space="preserve">rule </w:t>
            </w:r>
            <w:r w:rsidR="008A20C2">
              <w:rPr>
                <w:rFonts w:cs="Arial" w:hint="eastAsia"/>
                <w:bCs/>
                <w:lang w:eastAsia="zh-CN"/>
              </w:rPr>
              <w:t xml:space="preserve">based on </w:t>
            </w:r>
            <w:r w:rsidR="008A20C2" w:rsidRPr="00133DCD">
              <w:rPr>
                <w:rFonts w:cs="Arial"/>
                <w:bCs/>
                <w:lang w:val="en-US" w:eastAsia="zh-CN"/>
              </w:rPr>
              <w:t>candidate PUSCHs</w:t>
            </w:r>
            <w:r w:rsidR="008A20C2">
              <w:rPr>
                <w:rFonts w:hint="eastAsia"/>
                <w:noProof/>
                <w:lang w:eastAsia="zh-CN"/>
              </w:rPr>
              <w:t xml:space="preserve"> </w:t>
            </w:r>
            <w:r>
              <w:rPr>
                <w:rFonts w:hint="eastAsia"/>
                <w:noProof/>
                <w:lang w:eastAsia="zh-CN"/>
              </w:rPr>
              <w:t xml:space="preserve">by </w:t>
            </w:r>
            <w:r w:rsidR="008A20C2">
              <w:rPr>
                <w:rFonts w:hint="eastAsia"/>
                <w:noProof/>
                <w:lang w:eastAsia="zh-CN"/>
              </w:rPr>
              <w:t>adding rule of firstly selecting</w:t>
            </w:r>
            <w:r>
              <w:rPr>
                <w:rFonts w:hint="eastAsia"/>
                <w:noProof/>
                <w:lang w:eastAsia="zh-CN"/>
              </w:rPr>
              <w:t xml:space="preserve"> UCI on PUSCH with A-CSI </w:t>
            </w:r>
            <w:r w:rsidR="008A20C2">
              <w:rPr>
                <w:rFonts w:hint="eastAsia"/>
                <w:noProof/>
                <w:lang w:eastAsia="zh-CN"/>
              </w:rPr>
              <w:t>if any</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341A4" w:rsidR="000E0B10" w:rsidRPr="00E264B4" w:rsidRDefault="008D36E7" w:rsidP="008D36E7">
            <w:pPr>
              <w:spacing w:after="120"/>
              <w:jc w:val="both"/>
              <w:rPr>
                <w:noProof/>
                <w:lang w:eastAsia="zh-CN"/>
              </w:rPr>
            </w:pPr>
            <w:r>
              <w:rPr>
                <w:rFonts w:ascii="Arial" w:hAnsi="Arial" w:cs="Arial" w:hint="eastAsia"/>
                <w:bCs/>
                <w:lang w:eastAsia="zh-CN"/>
              </w:rPr>
              <w:t xml:space="preserve">Undefined UE </w:t>
            </w:r>
            <w:r>
              <w:rPr>
                <w:rFonts w:ascii="Arial" w:hAnsi="Arial" w:cs="Arial"/>
                <w:bCs/>
                <w:lang w:eastAsia="zh-CN"/>
              </w:rPr>
              <w:t>behaviour</w:t>
            </w:r>
            <w:r>
              <w:rPr>
                <w:rFonts w:ascii="Arial" w:hAnsi="Arial" w:cs="Arial" w:hint="eastAsia"/>
                <w:bCs/>
                <w:lang w:eastAsia="zh-CN"/>
              </w:rPr>
              <w:t xml:space="preserve"> in case UE would multiplex A-CSI in one of the candidate PUSCHs and UE would multiplex HARQ-ACK on PUSCH in absence of PUCCH</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D1B01" w:rsidR="001E41F3" w:rsidRDefault="008A20C2" w:rsidP="00C46DE8">
            <w:pPr>
              <w:pStyle w:val="CRCoverPage"/>
              <w:spacing w:after="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bookmarkStart w:id="3" w:name="_GoBack"/>
      <w:bookmarkEnd w:id="3"/>
    </w:p>
    <w:p w14:paraId="3F915CC1" w14:textId="77777777" w:rsidR="00AE6868" w:rsidRPr="00B916EC" w:rsidRDefault="00AE6868" w:rsidP="00AE6868">
      <w:pPr>
        <w:pStyle w:val="1"/>
        <w:tabs>
          <w:tab w:val="left" w:pos="1134"/>
        </w:tabs>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121738631"/>
      <w:r w:rsidRPr="00B916EC">
        <w:lastRenderedPageBreak/>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bookmarkEnd w:id="11"/>
      <w:bookmarkEnd w:id="12"/>
      <w:bookmarkEnd w:id="13"/>
    </w:p>
    <w:p w14:paraId="03A5FE06" w14:textId="120EE0EF" w:rsidR="00EB4B23" w:rsidRDefault="00EB4B23" w:rsidP="00EB4B23">
      <w:pPr>
        <w:jc w:val="center"/>
        <w:rPr>
          <w:b/>
          <w:iCs/>
          <w:color w:val="FF0000"/>
          <w:lang w:eastAsia="zh-CN"/>
        </w:rPr>
      </w:pPr>
      <w:r w:rsidRPr="002D5B52">
        <w:rPr>
          <w:b/>
          <w:iCs/>
          <w:color w:val="FF0000"/>
        </w:rPr>
        <w:t>&lt;Unchanged parts are omitted&gt;</w:t>
      </w:r>
    </w:p>
    <w:p w14:paraId="6A322D60" w14:textId="552EFC21" w:rsidR="004A774A" w:rsidRPr="00AC2D5A" w:rsidDel="00DD7E9E" w:rsidRDefault="004A774A" w:rsidP="004A774A">
      <w:pPr>
        <w:rPr>
          <w:del w:id="14" w:author="CATT" w:date="2023-02-28T21:09:00Z"/>
          <w:lang w:val="en-US"/>
        </w:rPr>
      </w:pPr>
      <w:del w:id="15" w:author="CATT" w:date="2023-02-28T21:09:00Z">
        <w:r w:rsidRPr="00D1265E" w:rsidDel="00DD7E9E">
          <w:delText xml:space="preserve">If a UE multiplexes aperiodic CSI in a PUSCH and the UE would multiplex UCI that includes HARQ-ACK information in a PUCCH that overlaps with the PUSCH and the timing conditions for overlapping PUCCHs and PUSCHs </w:delText>
        </w:r>
        <w:r w:rsidDel="00DD7E9E">
          <w:delText>in clause</w:delText>
        </w:r>
        <w:r w:rsidRPr="00D1265E" w:rsidDel="00DD7E9E">
          <w:delText xml:space="preserve"> 9.</w:delText>
        </w:r>
        <w:r w:rsidRPr="00101EFE" w:rsidDel="00DD7E9E">
          <w:delText>2.5 are fulfilled, the UE multiplexes only the HARQ-ACK information in the PUSCH a</w:delText>
        </w:r>
        <w:r w:rsidDel="00DD7E9E">
          <w:delText>nd does not transmit the PUCCH</w:delText>
        </w:r>
        <w:r w:rsidDel="00DD7E9E">
          <w:rPr>
            <w:lang w:val="en-US"/>
          </w:rPr>
          <w:delText xml:space="preserve">. </w:delText>
        </w:r>
      </w:del>
    </w:p>
    <w:p w14:paraId="22039FC2" w14:textId="77777777" w:rsidR="004A774A" w:rsidRPr="00FC5CE5" w:rsidRDefault="004A774A" w:rsidP="004A774A">
      <w:pPr>
        <w:rPr>
          <w:lang w:val="en-US"/>
        </w:rPr>
      </w:pPr>
      <w:r w:rsidRPr="00FC5CE5">
        <w:rPr>
          <w:lang w:val="en-AU"/>
        </w:rPr>
        <w:t>When a</w:t>
      </w:r>
      <w:r>
        <w:rPr>
          <w:lang w:val="en-AU"/>
        </w:rPr>
        <w:t xml:space="preserve"> </w:t>
      </w:r>
      <w:r w:rsidRPr="00FC5CE5">
        <w:rPr>
          <w:lang w:val="en-US"/>
        </w:rPr>
        <w:t>UE transmits multiple PUSCHs on respective serving cells in a slot with reference to slots for PUCCH transmissions</w:t>
      </w:r>
      <w:r>
        <w:rPr>
          <w:lang w:val="en-US"/>
        </w:rPr>
        <w:t xml:space="preserve"> </w:t>
      </w:r>
      <w:r w:rsidRPr="00FC5CE5">
        <w:rPr>
          <w:lang w:val="en-US"/>
        </w:rPr>
        <w:t>and the multiple PUSCHs overlap with a PUCCH carrying UCI</w:t>
      </w:r>
      <w:r>
        <w:rPr>
          <w:lang w:val="en-US"/>
        </w:rPr>
        <w:t xml:space="preserve"> </w:t>
      </w:r>
      <w:r w:rsidRPr="00FC5CE5">
        <w:rPr>
          <w:lang w:val="en-US"/>
        </w:rPr>
        <w:t>in the slot,</w:t>
      </w:r>
      <w:r>
        <w:rPr>
          <w:lang w:val="en-US"/>
        </w:rPr>
        <w:t xml:space="preserve"> </w:t>
      </w:r>
      <w:r w:rsidRPr="00FC5CE5">
        <w:rPr>
          <w:lang w:val="en-US"/>
        </w:rPr>
        <w:t>the UE selects all the PUSCHs overlapping with the PUCCH</w:t>
      </w:r>
      <w:r>
        <w:rPr>
          <w:lang w:val="en-US"/>
        </w:rPr>
        <w:t xml:space="preserve"> </w:t>
      </w:r>
      <w:r w:rsidRPr="00FC5CE5">
        <w:rPr>
          <w:lang w:val="en-US"/>
        </w:rPr>
        <w:t>as</w:t>
      </w:r>
      <w:r>
        <w:rPr>
          <w:lang w:val="en-US"/>
        </w:rPr>
        <w:t xml:space="preserve"> </w:t>
      </w:r>
      <w:r w:rsidRPr="00FC5CE5">
        <w:rPr>
          <w:lang w:val="en-US"/>
        </w:rPr>
        <w:t>the candidate PUSCHs</w:t>
      </w:r>
      <w:r>
        <w:rPr>
          <w:lang w:val="en-US"/>
        </w:rPr>
        <w:t xml:space="preserve"> </w:t>
      </w:r>
      <w:r w:rsidRPr="00FC5CE5">
        <w:rPr>
          <w:lang w:val="en-US"/>
        </w:rPr>
        <w:t>for</w:t>
      </w:r>
      <w:r>
        <w:rPr>
          <w:lang w:val="en-US"/>
        </w:rPr>
        <w:t xml:space="preserve"> </w:t>
      </w:r>
      <w:r w:rsidRPr="00FC5CE5">
        <w:rPr>
          <w:lang w:val="en-US"/>
        </w:rPr>
        <w:t>UCI</w:t>
      </w:r>
      <w:r>
        <w:rPr>
          <w:lang w:val="en-US"/>
        </w:rPr>
        <w:t xml:space="preserve"> </w:t>
      </w:r>
      <w:r w:rsidRPr="00FC5CE5">
        <w:rPr>
          <w:lang w:val="en-US"/>
        </w:rPr>
        <w:t>multiplexing</w:t>
      </w:r>
      <w:r>
        <w:rPr>
          <w:lang w:val="en-US"/>
        </w:rPr>
        <w:t xml:space="preserve"> </w:t>
      </w:r>
      <w:r w:rsidRPr="00FC5CE5">
        <w:rPr>
          <w:lang w:val="en-US"/>
        </w:rPr>
        <w:t>within the slot.</w:t>
      </w:r>
    </w:p>
    <w:p w14:paraId="00148DD4" w14:textId="77777777" w:rsidR="004A774A" w:rsidRPr="00FC5CE5" w:rsidRDefault="004A774A" w:rsidP="004A774A">
      <w:pPr>
        <w:rPr>
          <w:rFonts w:eastAsia="Times New Roman"/>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r>
        <w:rPr>
          <w:rFonts w:eastAsia="Times New Roman"/>
          <w:i/>
          <w:iCs/>
          <w:lang w:val="en-US"/>
        </w:rPr>
        <w:t>mux</w:t>
      </w:r>
      <w:r w:rsidRPr="00FC5CE5">
        <w:rPr>
          <w:rFonts w:eastAsia="Times New Roman"/>
          <w:i/>
          <w:iCs/>
          <w:lang w:val="en-US"/>
        </w:rPr>
        <w:t>-HARQ-ACK-</w:t>
      </w:r>
      <w:proofErr w:type="spellStart"/>
      <w:r w:rsidRPr="00FC5CE5">
        <w:rPr>
          <w:rFonts w:eastAsia="Times New Roman"/>
          <w:i/>
          <w:iCs/>
          <w:lang w:val="en-US"/>
        </w:rPr>
        <w:t>withoutPUCCH</w:t>
      </w:r>
      <w:proofErr w:type="spellEnd"/>
      <w:r w:rsidRPr="00FC5CE5">
        <w:rPr>
          <w:rFonts w:eastAsia="Times New Roman"/>
          <w:i/>
          <w:iCs/>
          <w:lang w:val="en-US"/>
        </w:rPr>
        <w:t>-</w:t>
      </w:r>
      <w:proofErr w:type="spellStart"/>
      <w:r w:rsidRPr="00FC5CE5">
        <w:rPr>
          <w:rFonts w:eastAsia="Times New Roman"/>
          <w:i/>
          <w:iCs/>
          <w:lang w:val="en-US"/>
        </w:rPr>
        <w:t>onPUSCH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any PUSCH among the multiple PUSCHs that is scheduled by a DCI format that includes a DAI field </w:t>
      </w:r>
      <w:r w:rsidRPr="00FC5CE5">
        <w:rPr>
          <w:rFonts w:eastAsia="MS Mincho"/>
          <w:lang w:val="en-US"/>
        </w:rPr>
        <w:t xml:space="preserve">that is equal to 4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dynamic</w:t>
      </w:r>
      <w:r w:rsidRPr="00FC5CE5">
        <w:rPr>
          <w:rFonts w:eastAsia="MS Mincho"/>
          <w:lang w:val="en-US"/>
        </w:rPr>
        <w:t xml:space="preserve"> or with </w:t>
      </w:r>
      <w:r w:rsidRPr="00FC5CE5">
        <w:rPr>
          <w:rFonts w:eastAsia="MS Mincho"/>
          <w:i/>
          <w:iCs/>
          <w:lang w:val="en-US"/>
        </w:rPr>
        <w:t>pdsch-HARQ-ACK-Codebook-r16</w:t>
      </w:r>
      <w:r w:rsidRPr="00FC5CE5">
        <w:rPr>
          <w:rFonts w:eastAsia="MS Mincho"/>
          <w:lang w:val="en-US"/>
        </w:rPr>
        <w:t xml:space="preserve">, or is equal to 0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semi-static</w:t>
      </w:r>
      <w:r w:rsidRPr="00FC5CE5">
        <w:rPr>
          <w:rFonts w:eastAsia="Times New Roman"/>
          <w:lang w:val="en-US"/>
        </w:rPr>
        <w:t>.</w:t>
      </w:r>
    </w:p>
    <w:p w14:paraId="2F91A1E8" w14:textId="77777777" w:rsidR="004A774A" w:rsidRPr="00DD7E9E" w:rsidRDefault="004A774A" w:rsidP="004A774A">
      <w:pPr>
        <w:rPr>
          <w:rFonts w:eastAsia="Times New Roman"/>
          <w:lang w:val="en-US"/>
        </w:rPr>
      </w:pPr>
      <w:r w:rsidRPr="00FC5CE5">
        <w:rPr>
          <w:rFonts w:eastAsia="Times New Roman"/>
          <w:lang w:val="en-US"/>
        </w:rPr>
        <w:t xml:space="preserve">The UE determines the PUSCH for UCI multiplexing by applying the following procedure on the candidate PUSCHs as </w:t>
      </w:r>
      <w:r w:rsidRPr="00DD7E9E">
        <w:rPr>
          <w:rFonts w:eastAsia="Times New Roman"/>
          <w:lang w:val="en-US"/>
        </w:rPr>
        <w:t>described in this clause:</w:t>
      </w:r>
    </w:p>
    <w:p w14:paraId="6E29AF92" w14:textId="4F7D550C" w:rsidR="00A309C0" w:rsidRPr="00DD7E9E" w:rsidRDefault="00A309C0" w:rsidP="00A309C0">
      <w:pPr>
        <w:pStyle w:val="B1"/>
        <w:rPr>
          <w:ins w:id="16" w:author="CATT" w:date="2023-02-10T10:33:00Z"/>
          <w:lang w:eastAsia="zh-CN"/>
        </w:rPr>
      </w:pPr>
      <w:ins w:id="17" w:author="CATT" w:date="2023-02-10T10:33:00Z">
        <w:r w:rsidRPr="00DD7E9E">
          <w:t>-</w:t>
        </w:r>
        <w:r w:rsidRPr="00DD7E9E">
          <w:tab/>
        </w:r>
      </w:ins>
      <w:ins w:id="18" w:author="CATT" w:date="2023-02-28T21:10:00Z">
        <w:r w:rsidR="00DD7E9E" w:rsidRPr="00DD7E9E">
          <w:t xml:space="preserve">If the candidate PUSCHs include </w:t>
        </w:r>
        <w:r w:rsidR="00DD7E9E" w:rsidRPr="00DD7E9E">
          <w:rPr>
            <w:rFonts w:hint="eastAsia"/>
            <w:lang w:eastAsia="zh-CN"/>
          </w:rPr>
          <w:t xml:space="preserve">a </w:t>
        </w:r>
        <w:r w:rsidR="00DD7E9E" w:rsidRPr="00DD7E9E">
          <w:t>PUSCH</w:t>
        </w:r>
        <w:r w:rsidR="00DD7E9E" w:rsidRPr="00DD7E9E">
          <w:rPr>
            <w:rFonts w:hint="eastAsia"/>
            <w:lang w:eastAsia="zh-CN"/>
          </w:rPr>
          <w:t xml:space="preserve"> with</w:t>
        </w:r>
        <w:r w:rsidR="00DD7E9E" w:rsidRPr="00DD7E9E">
          <w:t xml:space="preserve"> aperiodic CSI, and the candidate PUSCHs fulfil the conditions in clause 9.2.5 for UCI multiplexing, the UE multiplexes only the HARQ-ACK information in the PUSCH with aperiodic CSI and does not transmit the PUCCH.</w:t>
        </w:r>
      </w:ins>
    </w:p>
    <w:p w14:paraId="00FD1B5A" w14:textId="77777777" w:rsidR="004A774A" w:rsidRDefault="004A774A" w:rsidP="004A774A">
      <w:pPr>
        <w:pStyle w:val="B1"/>
      </w:pPr>
      <w:r>
        <w:t>-</w:t>
      </w:r>
      <w:r>
        <w:tab/>
      </w:r>
      <w:r w:rsidRPr="00E9040D">
        <w:t xml:space="preserve">If </w:t>
      </w:r>
      <w:r w:rsidRPr="00987007">
        <w:t>the candidate</w:t>
      </w:r>
      <w:r>
        <w:t xml:space="preserve"> PUSCHs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r w:rsidRPr="00987007">
        <w:t>candidate</w:t>
      </w:r>
      <w:r>
        <w:t xml:space="preserve"> </w:t>
      </w:r>
      <w:r w:rsidRPr="00E9040D">
        <w:rPr>
          <w:rFonts w:hint="eastAsia"/>
        </w:rPr>
        <w:t>PUSCH</w:t>
      </w:r>
      <w:r>
        <w:t xml:space="preserve">s, and the </w:t>
      </w:r>
      <w:r w:rsidRPr="00987007">
        <w:t>candidate</w:t>
      </w:r>
      <w:r>
        <w:t xml:space="preserve"> PUSCHs fulfil the conditions in clause 9.2.5 for UCI multiplexing, the UE multiplexes the UCI</w:t>
      </w:r>
      <w:r w:rsidRPr="00E9040D">
        <w:t xml:space="preserve"> </w:t>
      </w:r>
      <w:r>
        <w:t xml:space="preserve">in a PUSCH from the first PUSCHs. </w:t>
      </w:r>
    </w:p>
    <w:p w14:paraId="090EF330" w14:textId="77777777" w:rsidR="004A774A" w:rsidRDefault="004A774A" w:rsidP="004A774A">
      <w:pPr>
        <w:pStyle w:val="B1"/>
        <w:rPr>
          <w:lang w:val="en-AU"/>
        </w:rPr>
      </w:pPr>
      <w:r>
        <w:t>-</w:t>
      </w:r>
      <w:r>
        <w:tab/>
      </w:r>
      <w:r w:rsidRPr="00E9040D">
        <w:t xml:space="preserve">If </w:t>
      </w:r>
      <w:r>
        <w:t>the UE would multiplex UCI</w:t>
      </w:r>
      <w:r w:rsidRPr="00E9040D">
        <w:rPr>
          <w:rFonts w:hint="eastAsia"/>
        </w:rPr>
        <w:t xml:space="preserve"> </w:t>
      </w:r>
      <w:r>
        <w:t xml:space="preserve">in one of the </w:t>
      </w:r>
      <w:r w:rsidRPr="00987007">
        <w:t>candidate</w:t>
      </w:r>
      <w:r>
        <w:t xml:space="preserve"> </w:t>
      </w:r>
      <w:r w:rsidRPr="00E9040D">
        <w:rPr>
          <w:rFonts w:hint="eastAsia"/>
        </w:rPr>
        <w:t>PUSCH</w:t>
      </w:r>
      <w:r>
        <w:t>s</w:t>
      </w:r>
      <w:r w:rsidRPr="00E9040D">
        <w:t xml:space="preserve"> </w:t>
      </w:r>
      <w:r>
        <w:t xml:space="preserve">and the UE does not multiplex aperiodic CSI in any of the </w:t>
      </w:r>
      <w:r w:rsidRPr="00987007">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w:t>
      </w:r>
      <w:proofErr w:type="gramStart"/>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w:t>
      </w:r>
      <w:proofErr w:type="gramEnd"/>
      <w:r>
        <w:t xml:space="preserve"> the UE multiplexes the UCI in the earliest PUSCH that the UE transmits in the slot</w:t>
      </w:r>
      <w:r w:rsidRPr="00E9040D">
        <w:rPr>
          <w:rFonts w:hint="eastAsia"/>
          <w:lang w:val="en-AU"/>
        </w:rPr>
        <w:t>.</w:t>
      </w:r>
      <w:r w:rsidRPr="00597350">
        <w:rPr>
          <w:lang w:val="en-AU"/>
        </w:rPr>
        <w:t xml:space="preserve"> </w:t>
      </w:r>
    </w:p>
    <w:p w14:paraId="1D94215A" w14:textId="77777777" w:rsidR="004A774A" w:rsidRPr="00FB172B" w:rsidRDefault="004A774A" w:rsidP="004A774A">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lang w:val="en-AU"/>
        </w:rPr>
        <w:t xml:space="preserve">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BFAE1" w14:textId="77777777" w:rsidR="00033AC0" w:rsidRDefault="00033AC0">
      <w:r>
        <w:separator/>
      </w:r>
    </w:p>
  </w:endnote>
  <w:endnote w:type="continuationSeparator" w:id="0">
    <w:p w14:paraId="678576D7" w14:textId="77777777" w:rsidR="00033AC0" w:rsidRDefault="0003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9FF3E" w14:textId="77777777" w:rsidR="00033AC0" w:rsidRDefault="00033AC0">
      <w:r>
        <w:separator/>
      </w:r>
    </w:p>
  </w:footnote>
  <w:footnote w:type="continuationSeparator" w:id="0">
    <w:p w14:paraId="09BE782C" w14:textId="77777777" w:rsidR="00033AC0" w:rsidRDefault="00033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4"/>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10"/>
  </w:num>
  <w:num w:numId="25">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3AC0"/>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14A"/>
    <w:rsid w:val="00113244"/>
    <w:rsid w:val="0011546F"/>
    <w:rsid w:val="001246C0"/>
    <w:rsid w:val="00133DCD"/>
    <w:rsid w:val="00135FB0"/>
    <w:rsid w:val="00140FA5"/>
    <w:rsid w:val="00145D43"/>
    <w:rsid w:val="001469FA"/>
    <w:rsid w:val="00154BA8"/>
    <w:rsid w:val="00156BE9"/>
    <w:rsid w:val="00162FF2"/>
    <w:rsid w:val="001650EE"/>
    <w:rsid w:val="00167331"/>
    <w:rsid w:val="00181893"/>
    <w:rsid w:val="00192C46"/>
    <w:rsid w:val="001A08B3"/>
    <w:rsid w:val="001A12CA"/>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10FE"/>
    <w:rsid w:val="00245CE1"/>
    <w:rsid w:val="00247D57"/>
    <w:rsid w:val="002509AE"/>
    <w:rsid w:val="0025176C"/>
    <w:rsid w:val="0025258C"/>
    <w:rsid w:val="00257A19"/>
    <w:rsid w:val="0026004D"/>
    <w:rsid w:val="0026086A"/>
    <w:rsid w:val="002640DD"/>
    <w:rsid w:val="00265E4D"/>
    <w:rsid w:val="00266D75"/>
    <w:rsid w:val="002679CC"/>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647E1"/>
    <w:rsid w:val="00370BDE"/>
    <w:rsid w:val="00373241"/>
    <w:rsid w:val="00374DD4"/>
    <w:rsid w:val="00380121"/>
    <w:rsid w:val="00383A4A"/>
    <w:rsid w:val="00393A54"/>
    <w:rsid w:val="00394FE8"/>
    <w:rsid w:val="003A00AD"/>
    <w:rsid w:val="003A2F2C"/>
    <w:rsid w:val="003A6903"/>
    <w:rsid w:val="003B2EF1"/>
    <w:rsid w:val="003C2B88"/>
    <w:rsid w:val="003C7C9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A24E7"/>
    <w:rsid w:val="004A5978"/>
    <w:rsid w:val="004A774A"/>
    <w:rsid w:val="004B75B7"/>
    <w:rsid w:val="004C282C"/>
    <w:rsid w:val="004C4009"/>
    <w:rsid w:val="004C4425"/>
    <w:rsid w:val="004F306A"/>
    <w:rsid w:val="0050414C"/>
    <w:rsid w:val="00504976"/>
    <w:rsid w:val="00506170"/>
    <w:rsid w:val="0050751A"/>
    <w:rsid w:val="0051580D"/>
    <w:rsid w:val="00522FC7"/>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5F69A3"/>
    <w:rsid w:val="00603631"/>
    <w:rsid w:val="00616CD0"/>
    <w:rsid w:val="00621188"/>
    <w:rsid w:val="006257ED"/>
    <w:rsid w:val="006278A8"/>
    <w:rsid w:val="00637FBB"/>
    <w:rsid w:val="00640E5D"/>
    <w:rsid w:val="0064101A"/>
    <w:rsid w:val="00644518"/>
    <w:rsid w:val="006447C5"/>
    <w:rsid w:val="00645F4D"/>
    <w:rsid w:val="00665C47"/>
    <w:rsid w:val="006813AE"/>
    <w:rsid w:val="00695808"/>
    <w:rsid w:val="006B0208"/>
    <w:rsid w:val="006B46FB"/>
    <w:rsid w:val="006C194E"/>
    <w:rsid w:val="006C5026"/>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39E7"/>
    <w:rsid w:val="008279FA"/>
    <w:rsid w:val="00850DD3"/>
    <w:rsid w:val="008528F6"/>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D36E7"/>
    <w:rsid w:val="008E3AFA"/>
    <w:rsid w:val="008E5D21"/>
    <w:rsid w:val="008F11F7"/>
    <w:rsid w:val="008F1E3C"/>
    <w:rsid w:val="008F3789"/>
    <w:rsid w:val="008F686C"/>
    <w:rsid w:val="00900410"/>
    <w:rsid w:val="00904DFA"/>
    <w:rsid w:val="009148B5"/>
    <w:rsid w:val="009148DE"/>
    <w:rsid w:val="00915004"/>
    <w:rsid w:val="00922973"/>
    <w:rsid w:val="00931D23"/>
    <w:rsid w:val="0093384F"/>
    <w:rsid w:val="009366FF"/>
    <w:rsid w:val="00941E30"/>
    <w:rsid w:val="009434F4"/>
    <w:rsid w:val="00944CE2"/>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43C3"/>
    <w:rsid w:val="00A0736E"/>
    <w:rsid w:val="00A21F4B"/>
    <w:rsid w:val="00A23788"/>
    <w:rsid w:val="00A246B6"/>
    <w:rsid w:val="00A309C0"/>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135"/>
    <w:rsid w:val="00AC1FF4"/>
    <w:rsid w:val="00AC5820"/>
    <w:rsid w:val="00AC7930"/>
    <w:rsid w:val="00AD1CD8"/>
    <w:rsid w:val="00AD6806"/>
    <w:rsid w:val="00AD688F"/>
    <w:rsid w:val="00AE20BF"/>
    <w:rsid w:val="00AE672F"/>
    <w:rsid w:val="00AE6868"/>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E7B9A"/>
    <w:rsid w:val="00BF777A"/>
    <w:rsid w:val="00C0371D"/>
    <w:rsid w:val="00C05E1F"/>
    <w:rsid w:val="00C316B5"/>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C6E83"/>
    <w:rsid w:val="00CD6640"/>
    <w:rsid w:val="00CD6B77"/>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D7E9E"/>
    <w:rsid w:val="00DE34CF"/>
    <w:rsid w:val="00DE3E40"/>
    <w:rsid w:val="00DE43AE"/>
    <w:rsid w:val="00DF200A"/>
    <w:rsid w:val="00DF4438"/>
    <w:rsid w:val="00DF4DE1"/>
    <w:rsid w:val="00DF73C2"/>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792"/>
    <w:rsid w:val="00F07DE6"/>
    <w:rsid w:val="00F118C7"/>
    <w:rsid w:val="00F1217B"/>
    <w:rsid w:val="00F20B21"/>
    <w:rsid w:val="00F25A37"/>
    <w:rsid w:val="00F25D98"/>
    <w:rsid w:val="00F300FB"/>
    <w:rsid w:val="00F314F9"/>
    <w:rsid w:val="00F358F1"/>
    <w:rsid w:val="00F46FB6"/>
    <w:rsid w:val="00F555D5"/>
    <w:rsid w:val="00F6092B"/>
    <w:rsid w:val="00F62614"/>
    <w:rsid w:val="00F6427A"/>
    <w:rsid w:val="00F74AAF"/>
    <w:rsid w:val="00FA4A76"/>
    <w:rsid w:val="00FA6EB6"/>
    <w:rsid w:val="00FA77EC"/>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file:///C:\Users\gaoxuejuan\AppData\Local\Temp\R1-1906302.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EA97D4BE-7614-4BE1-944B-B5D2F30A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1900-12-31T22:00:00Z</cp:lastPrinted>
  <dcterms:created xsi:type="dcterms:W3CDTF">2023-02-28T19:08:00Z</dcterms:created>
  <dcterms:modified xsi:type="dcterms:W3CDTF">2023-02-28T19:11:00Z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